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34B77CBA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83BF9">
        <w:rPr>
          <w:b/>
          <w:noProof/>
          <w:sz w:val="24"/>
        </w:rPr>
        <w:t>345</w:t>
      </w:r>
    </w:p>
    <w:p w14:paraId="379092B6" w14:textId="1B0B060D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>
        <w:rPr>
          <w:b/>
          <w:noProof/>
          <w:sz w:val="24"/>
        </w:rPr>
        <w:tab/>
      </w:r>
      <w:r w:rsidR="00383BF9" w:rsidRPr="00383BF9">
        <w:rPr>
          <w:b/>
          <w:i/>
          <w:noProof/>
        </w:rPr>
        <w:t xml:space="preserve">Revision of </w:t>
      </w:r>
      <w:r w:rsidR="00383BF9" w:rsidRPr="00383BF9">
        <w:rPr>
          <w:b/>
          <w:i/>
          <w:noProof/>
        </w:rPr>
        <w:t>C4-241292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6189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754C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F4243" w:rsidR="001E41F3" w:rsidRPr="00410371" w:rsidRDefault="00004BE1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A803D" w:rsidR="001E41F3" w:rsidRPr="00410371" w:rsidRDefault="00383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D1A8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54CE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DF9" w:rsidR="001E41F3" w:rsidRDefault="008754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Modification on the definition of Roaming Hub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7365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743DCA"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A08F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383BF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83BF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AE306" w14:textId="77777777" w:rsidR="001D3F3A" w:rsidRDefault="008754CE" w:rsidP="0087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Roaming Hub in 3GPP TS 33.501 is updated as below:</w:t>
            </w:r>
          </w:p>
          <w:p w14:paraId="5F6E8F7A" w14:textId="77777777" w:rsidR="008754CE" w:rsidRDefault="008754CE" w:rsidP="008754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0CA7BA" w14:textId="77777777" w:rsidR="008754CE" w:rsidRDefault="008754CE" w:rsidP="008754CE">
            <w:pPr>
              <w:pStyle w:val="CRCoverPage"/>
              <w:spacing w:after="0"/>
              <w:ind w:left="100"/>
              <w:rPr>
                <w:i/>
              </w:rPr>
            </w:pPr>
            <w:r w:rsidRPr="008754CE">
              <w:rPr>
                <w:bCs/>
                <w:i/>
              </w:rPr>
              <w:t>A type of</w:t>
            </w:r>
            <w:r w:rsidRPr="008754CE">
              <w:rPr>
                <w:i/>
              </w:rPr>
              <w:t xml:space="preserve"> Roaming Intermediary that </w:t>
            </w:r>
            <w:r w:rsidRPr="008754CE">
              <w:rPr>
                <w:rFonts w:cs="Arial"/>
                <w:i/>
                <w:color w:val="000000" w:themeColor="text1"/>
              </w:rPr>
              <w:t>provides a set of services to client PLMNs to facilitate the deployment and the operation of roaming and interworking services</w:t>
            </w:r>
            <w:r w:rsidRPr="008754CE">
              <w:rPr>
                <w:i/>
              </w:rPr>
              <w:t>; a</w:t>
            </w:r>
            <w:r w:rsidRPr="008754CE">
              <w:rPr>
                <w:bCs/>
                <w:i/>
              </w:rPr>
              <w:t>s defined by GSMA</w:t>
            </w:r>
            <w:r w:rsidRPr="008754CE">
              <w:rPr>
                <w:i/>
              </w:rPr>
              <w:t>.</w:t>
            </w:r>
          </w:p>
          <w:p w14:paraId="41619B4B" w14:textId="77777777" w:rsidR="008754CE" w:rsidRDefault="008754CE" w:rsidP="008754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AB56381" w14:textId="77777777" w:rsidR="00D22091" w:rsidRDefault="008754CE" w:rsidP="008754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54CE">
              <w:rPr>
                <w:lang w:eastAsia="zh-CN"/>
              </w:rPr>
              <w:t>It is proposed to align with the definition.</w:t>
            </w:r>
          </w:p>
          <w:p w14:paraId="708AA7DE" w14:textId="5DE10153" w:rsidR="008754CE" w:rsidRPr="008754CE" w:rsidRDefault="008754CE" w:rsidP="00DA1909">
            <w:pPr>
              <w:pStyle w:val="CRCoverPage"/>
              <w:spacing w:after="0"/>
              <w:ind w:left="100"/>
            </w:pP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CA353" w:rsidR="00FC566F" w:rsidRPr="0085386E" w:rsidRDefault="00666B11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definition of Roaming Hub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0ABF9CFD" w:rsidR="00FC566F" w:rsidRDefault="00666B11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Confusion of definition </w:t>
            </w:r>
            <w:r w:rsidRPr="00F22CB7">
              <w:rPr>
                <w:noProof/>
              </w:rPr>
              <w:t xml:space="preserve">of </w:t>
            </w:r>
            <w:r w:rsidR="00F22CB7" w:rsidRPr="00F22CB7">
              <w:rPr>
                <w:noProof/>
              </w:rPr>
              <w:t xml:space="preserve">Roaming </w:t>
            </w:r>
            <w:r w:rsidR="007C15FE">
              <w:rPr>
                <w:noProof/>
              </w:rPr>
              <w:t>Hub</w:t>
            </w:r>
            <w:bookmarkStart w:id="1" w:name="_GoBack"/>
            <w:bookmarkEnd w:id="1"/>
            <w:r w:rsidR="00724042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DA814" w:rsidR="001E41F3" w:rsidRDefault="00666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69305CE2" w14:textId="77777777" w:rsidR="005A18C7" w:rsidRPr="004D3578" w:rsidRDefault="005A18C7" w:rsidP="005A18C7">
      <w:pPr>
        <w:pStyle w:val="2"/>
      </w:pPr>
      <w:bookmarkStart w:id="2" w:name="_Toc24986285"/>
      <w:bookmarkStart w:id="3" w:name="_Toc34205713"/>
      <w:bookmarkStart w:id="4" w:name="_Toc39061897"/>
      <w:bookmarkStart w:id="5" w:name="_Toc43277139"/>
      <w:bookmarkStart w:id="6" w:name="_Toc49847469"/>
      <w:bookmarkStart w:id="7" w:name="_Toc56419444"/>
      <w:bookmarkStart w:id="8" w:name="_Toc112683250"/>
      <w:bookmarkStart w:id="9" w:name="_Toc160551109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6841AF" w14:textId="77777777" w:rsidR="005A18C7" w:rsidRDefault="005A18C7" w:rsidP="005A18C7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5DACD2E1" w14:textId="77777777" w:rsidR="005A18C7" w:rsidRDefault="005A18C7" w:rsidP="005A18C7">
      <w:r w:rsidRPr="00D66693">
        <w:rPr>
          <w:b/>
        </w:rPr>
        <w:t>c-SEPP</w:t>
      </w:r>
      <w:r>
        <w:rPr>
          <w:b/>
        </w:rPr>
        <w:t xml:space="preserve">: </w:t>
      </w:r>
      <w:r>
        <w:t>The SEPP that is present on the NF service consumer side is called the c-SEPP.</w:t>
      </w:r>
    </w:p>
    <w:p w14:paraId="4A22E8C4" w14:textId="77777777" w:rsidR="005A18C7" w:rsidRDefault="005A18C7" w:rsidP="005A18C7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384877AD" w14:textId="77777777" w:rsidR="005A18C7" w:rsidRPr="00C80BD0" w:rsidRDefault="005A18C7" w:rsidP="005A18C7">
      <w:pPr>
        <w:pStyle w:val="NO"/>
      </w:pPr>
      <w:r>
        <w:rPr>
          <w:rFonts w:hint="eastAsia"/>
        </w:rPr>
        <w:t>N</w:t>
      </w:r>
      <w:r>
        <w:t>OTE:</w:t>
      </w:r>
      <w:r>
        <w:tab/>
        <w:t>For the purpose of N32-c procedures, the two interacting SEPPs are called "initiating" SEPP and "responding" SEPP. The c-SEPP and p-SEPP terminology is not used in this specification though it is used in 3GPP TS 33.501 [6].</w:t>
      </w:r>
    </w:p>
    <w:p w14:paraId="4F2404D5" w14:textId="77777777" w:rsidR="005A18C7" w:rsidRPr="00F02E4E" w:rsidRDefault="005A18C7" w:rsidP="005A18C7">
      <w:r w:rsidRPr="00D66693">
        <w:rPr>
          <w:b/>
        </w:rPr>
        <w:t>c-IPX</w:t>
      </w:r>
      <w:r>
        <w:t>: The IPX on the NF service consumer side.</w:t>
      </w:r>
    </w:p>
    <w:p w14:paraId="33DA492E" w14:textId="77777777" w:rsidR="005A18C7" w:rsidRDefault="005A18C7" w:rsidP="005A18C7">
      <w:r w:rsidRPr="00D66693">
        <w:rPr>
          <w:rFonts w:hint="eastAsia"/>
          <w:b/>
        </w:rPr>
        <w:t>p-IPX</w:t>
      </w:r>
      <w:r>
        <w:rPr>
          <w:rFonts w:hint="eastAsia"/>
        </w:rPr>
        <w:t>:</w:t>
      </w:r>
      <w:r>
        <w:t xml:space="preserve"> The IPX of the NF service producer side.</w:t>
      </w:r>
    </w:p>
    <w:p w14:paraId="58362F78" w14:textId="77777777" w:rsidR="005A18C7" w:rsidRDefault="005A18C7" w:rsidP="005A18C7">
      <w:r w:rsidRPr="00EC6901">
        <w:rPr>
          <w:b/>
        </w:rPr>
        <w:t>N32-c context</w:t>
      </w:r>
      <w:r w:rsidRPr="00237C2C">
        <w:t xml:space="preserve">: </w:t>
      </w:r>
      <w:r w:rsidRPr="00EC6901">
        <w:t xml:space="preserve">This context is set up at the SEPP after the Security Capability Exchange procedure is finalized. It defines the security capability that is mutually agreed and effective for both the </w:t>
      </w:r>
      <w:proofErr w:type="spellStart"/>
      <w:r w:rsidRPr="00EC6901">
        <w:t>cSEPP</w:t>
      </w:r>
      <w:proofErr w:type="spellEnd"/>
      <w:r w:rsidRPr="00EC6901">
        <w:t xml:space="preserve"> and the </w:t>
      </w:r>
      <w:proofErr w:type="spellStart"/>
      <w:r w:rsidRPr="00EC6901">
        <w:t>pSEPP</w:t>
      </w:r>
      <w:proofErr w:type="spellEnd"/>
      <w:r w:rsidRPr="00EC6901">
        <w:t>.</w:t>
      </w:r>
    </w:p>
    <w:p w14:paraId="31C7EC8E" w14:textId="6868047B" w:rsidR="005A18C7" w:rsidRDefault="005A18C7" w:rsidP="005A18C7">
      <w:pPr>
        <w:rPr>
          <w:b/>
        </w:rPr>
      </w:pPr>
      <w:r w:rsidRPr="009934DD">
        <w:rPr>
          <w:b/>
        </w:rPr>
        <w:t>Roaming Hub:</w:t>
      </w:r>
      <w:r w:rsidRPr="00085E0F">
        <w:t xml:space="preserve"> A type of Roaming Intermediary</w:t>
      </w:r>
      <w:r w:rsidRPr="005A18C7">
        <w:t xml:space="preserve"> </w:t>
      </w:r>
      <w:ins w:id="10" w:author="Caixia" w:date="2024-03-24T16:47:00Z">
        <w:r>
          <w:t xml:space="preserve">that </w:t>
        </w:r>
        <w:r w:rsidRPr="39294909">
          <w:rPr>
            <w:rFonts w:cs="Arial"/>
            <w:color w:val="000000" w:themeColor="text1"/>
          </w:rPr>
          <w:t xml:space="preserve">provides a set of services to client </w:t>
        </w:r>
        <w:r>
          <w:rPr>
            <w:rFonts w:cs="Arial"/>
            <w:color w:val="000000" w:themeColor="text1"/>
          </w:rPr>
          <w:t>PLMN</w:t>
        </w:r>
        <w:r w:rsidRPr="39294909">
          <w:rPr>
            <w:rFonts w:cs="Arial"/>
            <w:color w:val="000000" w:themeColor="text1"/>
          </w:rPr>
          <w:t>s to facilitate the deployment and the operation of roaming and interworking services</w:t>
        </w:r>
      </w:ins>
      <w:r w:rsidRPr="00085E0F">
        <w:t>; as defined by GSMA (see clause</w:t>
      </w:r>
      <w:r>
        <w:t> </w:t>
      </w:r>
      <w:r w:rsidRPr="00085E0F">
        <w:t>3.1 of 3GPP</w:t>
      </w:r>
      <w:r>
        <w:t> </w:t>
      </w:r>
      <w:r w:rsidRPr="00085E0F">
        <w:t>TS</w:t>
      </w:r>
      <w:r>
        <w:t> </w:t>
      </w:r>
      <w:r w:rsidRPr="00085E0F">
        <w:t>33.501</w:t>
      </w:r>
      <w:r>
        <w:t> </w:t>
      </w:r>
      <w:r w:rsidRPr="00085E0F">
        <w:t>[6]).</w:t>
      </w:r>
    </w:p>
    <w:p w14:paraId="5DCAD4E2" w14:textId="444B8E8B" w:rsidR="005A18C7" w:rsidRPr="004D3578" w:rsidRDefault="005A18C7" w:rsidP="005A18C7">
      <w:r>
        <w:rPr>
          <w:b/>
        </w:rPr>
        <w:t>Roaming Intermediary</w:t>
      </w:r>
      <w:r>
        <w:t xml:space="preserve">: </w:t>
      </w:r>
      <w:r w:rsidRPr="00B430FB">
        <w:t>an entity that provides roaming related services</w:t>
      </w:r>
      <w:r>
        <w:t xml:space="preserve"> (see clause 3.1 of 3GPP TS</w:t>
      </w:r>
      <w:r w:rsidRPr="004965B3">
        <w:rPr>
          <w:rFonts w:ascii="Calibri" w:hAnsi="Calibri" w:cs="Calibri"/>
          <w:sz w:val="22"/>
          <w:szCs w:val="22"/>
        </w:rPr>
        <w:t> </w:t>
      </w:r>
      <w:r>
        <w:t>33.501 [6]).</w:t>
      </w:r>
    </w:p>
    <w:p w14:paraId="174AC728" w14:textId="40F04DAF" w:rsidR="00D22091" w:rsidRDefault="00D22091" w:rsidP="008801FC"/>
    <w:p w14:paraId="68C9CD36" w14:textId="79FB161C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CC64D" w14:textId="77777777" w:rsidR="00F961C7" w:rsidRDefault="00F961C7">
      <w:r>
        <w:separator/>
      </w:r>
    </w:p>
  </w:endnote>
  <w:endnote w:type="continuationSeparator" w:id="0">
    <w:p w14:paraId="177161E7" w14:textId="77777777" w:rsidR="00F961C7" w:rsidRDefault="00F9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3F372" w14:textId="77777777" w:rsidR="00F961C7" w:rsidRDefault="00F961C7">
      <w:r>
        <w:separator/>
      </w:r>
    </w:p>
  </w:footnote>
  <w:footnote w:type="continuationSeparator" w:id="0">
    <w:p w14:paraId="7C1836A6" w14:textId="77777777" w:rsidR="00F961C7" w:rsidRDefault="00F9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1"/>
    <w:rsid w:val="00016EDA"/>
    <w:rsid w:val="00017971"/>
    <w:rsid w:val="00022E4A"/>
    <w:rsid w:val="000458A6"/>
    <w:rsid w:val="00050D20"/>
    <w:rsid w:val="0005682E"/>
    <w:rsid w:val="000756C1"/>
    <w:rsid w:val="00076E20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74DD4"/>
    <w:rsid w:val="00383BF9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622"/>
    <w:rsid w:val="004C7F25"/>
    <w:rsid w:val="004D0227"/>
    <w:rsid w:val="004E1444"/>
    <w:rsid w:val="004F0616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18C7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66B11"/>
    <w:rsid w:val="0067050E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3DCA"/>
    <w:rsid w:val="00745EBA"/>
    <w:rsid w:val="00753E38"/>
    <w:rsid w:val="007608AA"/>
    <w:rsid w:val="00770BBA"/>
    <w:rsid w:val="00770E64"/>
    <w:rsid w:val="0078067A"/>
    <w:rsid w:val="007829FC"/>
    <w:rsid w:val="00783000"/>
    <w:rsid w:val="00792342"/>
    <w:rsid w:val="00793978"/>
    <w:rsid w:val="007977A8"/>
    <w:rsid w:val="007A1908"/>
    <w:rsid w:val="007A261D"/>
    <w:rsid w:val="007B512A"/>
    <w:rsid w:val="007B7CEE"/>
    <w:rsid w:val="007C15F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54CE"/>
    <w:rsid w:val="008801FC"/>
    <w:rsid w:val="008832FC"/>
    <w:rsid w:val="008863B9"/>
    <w:rsid w:val="008A45A6"/>
    <w:rsid w:val="008A550F"/>
    <w:rsid w:val="008B4B79"/>
    <w:rsid w:val="008C3E0A"/>
    <w:rsid w:val="008D3CCC"/>
    <w:rsid w:val="008F3789"/>
    <w:rsid w:val="008F3D3D"/>
    <w:rsid w:val="008F686C"/>
    <w:rsid w:val="0091283A"/>
    <w:rsid w:val="009148DE"/>
    <w:rsid w:val="0091730B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E4C7A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240B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BF4CB1"/>
    <w:rsid w:val="00C05657"/>
    <w:rsid w:val="00C05C6F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209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8630F"/>
    <w:rsid w:val="00D94029"/>
    <w:rsid w:val="00DA1909"/>
    <w:rsid w:val="00DA3B2D"/>
    <w:rsid w:val="00DB0C49"/>
    <w:rsid w:val="00DC1531"/>
    <w:rsid w:val="00DC4B99"/>
    <w:rsid w:val="00DD00B7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7D7C"/>
    <w:rsid w:val="00F22CB7"/>
    <w:rsid w:val="00F25D98"/>
    <w:rsid w:val="00F300FB"/>
    <w:rsid w:val="00F3027A"/>
    <w:rsid w:val="00F3537B"/>
    <w:rsid w:val="00F3602A"/>
    <w:rsid w:val="00F411EC"/>
    <w:rsid w:val="00F45619"/>
    <w:rsid w:val="00F53548"/>
    <w:rsid w:val="00F579BF"/>
    <w:rsid w:val="00F90EBC"/>
    <w:rsid w:val="00F961C7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5C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46543-3F47-49FF-BDA0-30048390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4</cp:revision>
  <cp:lastPrinted>1899-12-31T23:00:00Z</cp:lastPrinted>
  <dcterms:created xsi:type="dcterms:W3CDTF">2024-04-15T11:03:00Z</dcterms:created>
  <dcterms:modified xsi:type="dcterms:W3CDTF">2024-04-15T14:59:00Z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(3)G97o4nHvb4nGrUBeID7dbNPItWH11V5O42JnvwjeN+4lReUujxkIkyANWE3vFvHQLR5JGYU9
WbPO4SbZbCe9Jg0Zj5RuAKN2MnkrFYk+2dVPPPMsSaeJhckuzSXZiz2w4FCQ3bsF+9IIhYt4
1IP9mc1JXzfV7U12sV1tJjT5as8+dUIMXC8fJKh6Dq4ou1g2CG5qr79p6UHmbZIuiAlj8srO
+Bz+lsVv5ncB0CHVf8</vt:lpwstr>
  </property>
  <property fmtid="{D5CDD505-2E9C-101B-9397-08002B2CF9AE}" pid="22" name="_2015_ms_pID_7253431">
    <vt:lpwstr>C7yyTJgFD1uF539E/cyYbUrGcUxvpcAnOPab1f2OnpIV/GtEXA0PmY
slpwQ4k0pka/22sMCKLL4QYylDg/NxtgflFTgf3nu1X9tBshPcn7lowwFqhDHHQ2kzQ0NnXU
uKzvGvBXJl2d7ABmdXRVKvTz6ezghnQ2V9W7GEyBPmxB08vH75MlFx69SQH2X1EIjVkaJnGp
Dyuegp1i8shKC2KgTY/eLQ9Of+TnbbIrc5fs</vt:lpwstr>
  </property>
  <property fmtid="{D5CDD505-2E9C-101B-9397-08002B2CF9AE}" pid="23" name="_2015_ms_pID_7253432">
    <vt:lpwstr>iqFQROEkDVQqCgQdiRiOTxc=</vt:lpwstr>
  </property>
</Properties>
</file>